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A5AF09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1A3ED5">
        <w:rPr>
          <w:rFonts w:eastAsia="宋体"/>
          <w:b/>
          <w:i/>
          <w:noProof/>
          <w:sz w:val="28"/>
        </w:rPr>
        <w:t>05140</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6E21A9" w:rsidR="001E41F3" w:rsidRPr="00410371" w:rsidRDefault="001A3ED5" w:rsidP="00167104">
            <w:pPr>
              <w:pStyle w:val="CRCoverPage"/>
              <w:spacing w:after="0"/>
              <w:jc w:val="center"/>
              <w:rPr>
                <w:noProof/>
              </w:rPr>
            </w:pPr>
            <w:r>
              <w:rPr>
                <w:b/>
                <w:noProof/>
                <w:sz w:val="28"/>
              </w:rPr>
              <w:t>4501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1195F8" w:rsidR="001E41F3" w:rsidRDefault="001E246F" w:rsidP="00481B68">
            <w:pPr>
              <w:pStyle w:val="CRCoverPage"/>
              <w:spacing w:after="0"/>
              <w:rPr>
                <w:noProof/>
              </w:rPr>
            </w:pPr>
            <w:r>
              <w:rPr>
                <w:noProof/>
              </w:rPr>
              <w:t>Introduction of the Support of Counting of UEs with at least one PDU sessions in the 5GS</w:t>
            </w:r>
            <w:r w:rsidR="00523B48">
              <w:rPr>
                <w:noProof/>
              </w:rPr>
              <w:t xml:space="preserve"> option 2</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230EEDE" w:rsidR="001E41F3" w:rsidRPr="00C020E8" w:rsidRDefault="00087FF8" w:rsidP="008C5DAB">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28" w:name="_Toc122440391"/>
      <w:bookmarkStart w:id="29" w:name="_Toc20203943"/>
      <w:bookmarkStart w:id="30" w:name="_Toc27894628"/>
      <w:bookmarkStart w:id="31" w:name="_Toc36191695"/>
      <w:bookmarkStart w:id="32" w:name="_Toc45192781"/>
      <w:bookmarkStart w:id="33" w:name="_Toc47592413"/>
      <w:bookmarkStart w:id="34" w:name="_Toc51834494"/>
      <w:bookmarkStart w:id="35" w:name="_Toc106193367"/>
      <w:bookmarkStart w:id="36" w:name="_Toc20149919"/>
      <w:bookmarkStart w:id="37" w:name="_Toc27846718"/>
      <w:bookmarkStart w:id="38" w:name="_Toc36187849"/>
      <w:bookmarkStart w:id="39" w:name="_Toc45183753"/>
      <w:bookmarkStart w:id="40" w:name="_Toc47342595"/>
      <w:bookmarkStart w:id="41" w:name="_Toc51769296"/>
      <w:bookmarkStart w:id="42" w:name="_Toc98857014"/>
      <w:bookmarkEnd w:id="1"/>
      <w:bookmarkEnd w:id="2"/>
      <w:bookmarkEnd w:id="3"/>
      <w:bookmarkEnd w:id="4"/>
      <w:bookmarkEnd w:id="5"/>
      <w:bookmarkEnd w:id="6"/>
      <w:bookmarkEnd w:id="7"/>
      <w:r w:rsidRPr="001B7C50">
        <w:t>5.15.1</w:t>
      </w:r>
      <w:r w:rsidRPr="001B7C50">
        <w:tab/>
        <w:t>General</w:t>
      </w:r>
      <w:bookmarkEnd w:id="28"/>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3"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4" w:name="_Toc1146652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5.15.3</w:t>
      </w:r>
      <w:r w:rsidRPr="001B7C50">
        <w:tab/>
        <w:t>Subscription aspects</w:t>
      </w:r>
      <w:bookmarkEnd w:id="44"/>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5" w:author="ZTE3" w:date="2022-12-20T16:45:00Z">
        <w:r w:rsidR="007365EE">
          <w:rPr>
            <w:lang w:eastAsia="zh-CN"/>
          </w:rPr>
          <w:t xml:space="preserve">for number of </w:t>
        </w:r>
      </w:ins>
      <w:ins w:id="46" w:author="ZTE" w:date="2023-03-29T11:34:00Z">
        <w:r w:rsidR="00087FF8" w:rsidRPr="001B7C50">
          <w:rPr>
            <w:lang w:eastAsia="zh-CN"/>
          </w:rPr>
          <w:t xml:space="preserve">registered </w:t>
        </w:r>
      </w:ins>
      <w:ins w:id="47" w:author="ZTE3" w:date="2022-12-20T16:45:00Z">
        <w:r w:rsidR="007365EE">
          <w:rPr>
            <w:lang w:eastAsia="zh-CN"/>
          </w:rPr>
          <w:t xml:space="preserve">UE </w:t>
        </w:r>
      </w:ins>
      <w:ins w:id="48"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49" w:name="_Toc122440416"/>
      <w:r w:rsidRPr="001B7C50">
        <w:t>5.15.11</w:t>
      </w:r>
      <w:r w:rsidRPr="001B7C50">
        <w:tab/>
        <w:t>Network Slice Admission Control</w:t>
      </w:r>
      <w:bookmarkEnd w:id="49"/>
    </w:p>
    <w:p w14:paraId="7F644B66" w14:textId="77777777" w:rsidR="00087A4A" w:rsidRPr="001B7C50" w:rsidRDefault="00087A4A" w:rsidP="00087A4A">
      <w:pPr>
        <w:pStyle w:val="4"/>
      </w:pPr>
      <w:bookmarkStart w:id="50" w:name="_Toc122440417"/>
      <w:r w:rsidRPr="001B7C50">
        <w:t>5.15.11.0</w:t>
      </w:r>
      <w:r w:rsidRPr="001B7C50">
        <w:tab/>
        <w:t>General</w:t>
      </w:r>
      <w:bookmarkEnd w:id="50"/>
    </w:p>
    <w:p w14:paraId="45AD8782" w14:textId="6B7BEC7E" w:rsidR="00087A4A" w:rsidRDefault="00087A4A" w:rsidP="00087A4A">
      <w:r w:rsidRPr="001B7C50">
        <w:t>The Network Slice Admission Control Function (NSACF) monitors and controls the number of registered UEs per network slice</w:t>
      </w:r>
      <w:ins w:id="51" w:author="ZTE" w:date="2023-03-29T11:38:00Z">
        <w:r>
          <w:rPr>
            <w:rFonts w:hint="eastAsia"/>
            <w:lang w:eastAsia="zh-CN"/>
          </w:rPr>
          <w:t>,</w:t>
        </w:r>
        <w:r>
          <w:rPr>
            <w:lang w:eastAsia="zh-CN"/>
          </w:rPr>
          <w:t xml:space="preserve"> </w:t>
        </w:r>
      </w:ins>
      <w:ins w:id="52" w:author="ZTE" w:date="2023-03-29T11:41:00Z">
        <w:r>
          <w:rPr>
            <w:lang w:eastAsia="zh-CN"/>
          </w:rPr>
          <w:t>and/</w:t>
        </w:r>
      </w:ins>
      <w:ins w:id="53" w:author="ZTE" w:date="2023-03-29T11:38:00Z">
        <w:r>
          <w:rPr>
            <w:lang w:eastAsia="zh-CN"/>
          </w:rPr>
          <w:t xml:space="preserve">or the </w:t>
        </w:r>
        <w:r>
          <w:t>or the n</w:t>
        </w:r>
        <w:r>
          <w:rPr>
            <w:lang w:eastAsia="zh-CN"/>
          </w:rPr>
          <w:t xml:space="preserve">umber of UEs with </w:t>
        </w:r>
        <w:r>
          <w:t xml:space="preserve">at least one PDU </w:t>
        </w:r>
      </w:ins>
      <w:ins w:id="54" w:author="ZTEr01" w:date="2023-03-31T19:54:00Z">
        <w:r w:rsidR="000A15D8">
          <w:t>S</w:t>
        </w:r>
      </w:ins>
      <w:ins w:id="55" w:author="ZTE" w:date="2023-03-29T11:38:00Z">
        <w:r>
          <w:t>ession/PD</w:t>
        </w:r>
      </w:ins>
      <w:ins w:id="56" w:author="ZTEr01" w:date="2023-03-31T19:54:00Z">
        <w:r w:rsidR="000A15D8">
          <w:t xml:space="preserve">N </w:t>
        </w:r>
      </w:ins>
      <w:ins w:id="57" w:author="ZTEr01" w:date="2023-03-31T19:55:00Z">
        <w:r w:rsidR="000A15D8">
          <w:t>Connection</w:t>
        </w:r>
      </w:ins>
      <w:ins w:id="58" w:author="ZTE" w:date="2023-03-29T11:38:00Z">
        <w:r>
          <w:t xml:space="preserve"> per network slice (only if the S-NSSAI is subject to EPS counting)</w:t>
        </w:r>
      </w:ins>
      <w:ins w:id="59"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0" w:author="ZTE" w:date="2023-03-29T11:39:00Z">
        <w:r>
          <w:t xml:space="preserve">registered </w:t>
        </w:r>
      </w:ins>
      <w:r w:rsidRPr="001B7C50">
        <w:t>UEs</w:t>
      </w:r>
      <w:ins w:id="61" w:author="ZTE" w:date="2023-03-29T11:41:00Z">
        <w:r>
          <w:t>,</w:t>
        </w:r>
      </w:ins>
      <w:r w:rsidRPr="001B7C50">
        <w:t xml:space="preserve"> </w:t>
      </w:r>
      <w:ins w:id="62" w:author="ZTE" w:date="2023-03-29T11:41:00Z">
        <w:r>
          <w:t>and/</w:t>
        </w:r>
      </w:ins>
      <w:ins w:id="63" w:author="ZTE" w:date="2023-03-29T11:39:00Z">
        <w:r>
          <w:t xml:space="preserve">or maximum number of UEs with at least one </w:t>
        </w:r>
      </w:ins>
      <w:ins w:id="64" w:author="ZTE" w:date="2023-03-29T11:40:00Z">
        <w:r>
          <w:t xml:space="preserve">PDU Session/PDN </w:t>
        </w:r>
      </w:ins>
      <w:ins w:id="65" w:author="ZTEr01" w:date="2023-03-31T19:55:00Z">
        <w:r w:rsidR="000A15D8">
          <w:t>C</w:t>
        </w:r>
      </w:ins>
      <w:ins w:id="66"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3EBBD2B9" w14:textId="77777777" w:rsidR="00AA4E19" w:rsidRDefault="00AA4E19" w:rsidP="00AA4E19">
      <w:pPr>
        <w:rPr>
          <w:ins w:id="67" w:author="ZTEr01" w:date="2023-04-07T22:44:00Z"/>
        </w:rPr>
      </w:pPr>
      <w:ins w:id="68" w:author="ZTEr01" w:date="2023-04-07T22:44:00Z">
        <w:r>
          <w:t>A slice subjected to NSAC and EPS counting shall be configured with only one of the options:</w:t>
        </w:r>
      </w:ins>
    </w:p>
    <w:p w14:paraId="468FD51B" w14:textId="77777777" w:rsidR="00AA4E19" w:rsidRPr="001B7C50" w:rsidRDefault="00AA4E19" w:rsidP="00AA4E19">
      <w:pPr>
        <w:pStyle w:val="B1"/>
        <w:rPr>
          <w:ins w:id="69" w:author="ZTEr01" w:date="2023-04-07T22:44:00Z"/>
        </w:rPr>
      </w:pPr>
      <w:ins w:id="70" w:author="ZTEr01" w:date="2023-04-07T22:44:00Z">
        <w:r>
          <w:t>-    Maximum number of registered UEs and/or maximum number of PDU Session, or</w:t>
        </w:r>
      </w:ins>
    </w:p>
    <w:p w14:paraId="16EF34BE" w14:textId="77777777" w:rsidR="00AA4E19" w:rsidRPr="001B7C50" w:rsidRDefault="00AA4E19" w:rsidP="00AA4E19">
      <w:pPr>
        <w:pStyle w:val="B1"/>
        <w:rPr>
          <w:ins w:id="71" w:author="ZTEr01" w:date="2023-04-07T22:44:00Z"/>
        </w:rPr>
      </w:pPr>
      <w:ins w:id="72" w:author="ZTEr01" w:date="2023-04-07T22:44:00Z">
        <w:r w:rsidRPr="001B7C50">
          <w:t>-</w:t>
        </w:r>
        <w:r w:rsidRPr="001B7C50">
          <w:tab/>
        </w:r>
        <w:r>
          <w:t xml:space="preserve">Maximum number of </w:t>
        </w:r>
        <w:r>
          <w:rPr>
            <w:lang w:eastAsia="zh-CN"/>
          </w:rPr>
          <w:t xml:space="preserve">UEs with </w:t>
        </w:r>
        <w:r>
          <w:t>at least one PDU Session/PDN Connection and/or</w:t>
        </w:r>
        <w:r w:rsidRPr="00B876CF">
          <w:t xml:space="preserve"> </w:t>
        </w:r>
        <w:r>
          <w:t>maximum number of PDU Session.</w:t>
        </w:r>
        <w:bookmarkStart w:id="73" w:name="_GoBack"/>
        <w:bookmarkEnd w:id="73"/>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77777777" w:rsidR="00087A4A" w:rsidRPr="001B7C50"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74" w:name="_Toc122440420"/>
      <w:r>
        <w:rPr>
          <w:b/>
          <w:bCs/>
          <w:color w:val="FF0000"/>
        </w:rPr>
        <w:t>MORE</w:t>
      </w:r>
      <w:r w:rsidRPr="00EA595D">
        <w:rPr>
          <w:b/>
          <w:bCs/>
          <w:color w:val="FF0000"/>
        </w:rPr>
        <w:t xml:space="preserve"> CHANGE</w:t>
      </w:r>
      <w:r>
        <w:rPr>
          <w:b/>
          <w:bCs/>
          <w:color w:val="FF0000"/>
        </w:rPr>
        <w:t>S</w:t>
      </w:r>
    </w:p>
    <w:p w14:paraId="5E605270" w14:textId="77777777" w:rsidR="00087A4A" w:rsidRDefault="00087A4A" w:rsidP="00087A4A">
      <w:pPr>
        <w:pStyle w:val="4"/>
        <w:rPr>
          <w:ins w:id="75" w:author="ZTE" w:date="2023-03-29T15:00:00Z"/>
        </w:rPr>
      </w:pPr>
      <w:ins w:id="76" w:author="ZTE" w:date="2023-03-29T15:00:00Z">
        <w:r w:rsidRPr="001B7C50">
          <w:t>5.15.11.</w:t>
        </w:r>
        <w:r>
          <w:t>2a</w:t>
        </w:r>
        <w:r w:rsidRPr="001B7C50">
          <w:tab/>
          <w:t>Network Slice Admission Control for maximum number of UEs</w:t>
        </w:r>
        <w:r>
          <w:t xml:space="preserve"> with at least one PDU session/PDN connection</w:t>
        </w:r>
      </w:ins>
    </w:p>
    <w:p w14:paraId="30478D1F" w14:textId="584D4AA6" w:rsidR="00087A4A" w:rsidRDefault="00087A4A" w:rsidP="00087A4A">
      <w:pPr>
        <w:rPr>
          <w:ins w:id="77" w:author="ZTE" w:date="2023-03-29T15:00:00Z"/>
        </w:rPr>
      </w:pPr>
      <w:ins w:id="78" w:author="ZTE" w:date="2023-03-29T15:00:00Z">
        <w:r w:rsidRPr="00374690">
          <w:rPr>
            <w:rFonts w:hint="eastAsia"/>
            <w:highlight w:val="yellow"/>
            <w:lang w:eastAsia="zh-CN"/>
          </w:rPr>
          <w:t>W</w:t>
        </w:r>
        <w:r w:rsidRPr="00374690">
          <w:rPr>
            <w:highlight w:val="yellow"/>
          </w:rPr>
          <w:t>hen EPS counting is required for a network slice</w:t>
        </w:r>
      </w:ins>
      <w:ins w:id="79" w:author="ZTEr01" w:date="2023-03-31T19:56:00Z">
        <w:r w:rsidR="000A15D8">
          <w:rPr>
            <w:highlight w:val="yellow"/>
          </w:rPr>
          <w:t xml:space="preserve"> and </w:t>
        </w:r>
        <w:r w:rsidR="000A15D8">
          <w:t>NSACF is configured with maximum number of UEs with at least one PDU Session/PDN Connection</w:t>
        </w:r>
      </w:ins>
      <w:ins w:id="80" w:author="ZTE" w:date="2023-03-29T15:00:00Z">
        <w:r w:rsidRPr="00374690">
          <w:rPr>
            <w:highlight w:val="yellow"/>
          </w:rPr>
          <w:t>,</w:t>
        </w:r>
        <w:r w:rsidRPr="001B7C50">
          <w:t xml:space="preserve"> </w:t>
        </w:r>
        <w:r>
          <w:t>t</w:t>
        </w:r>
        <w:r w:rsidRPr="001B7C50">
          <w:t>he NSACF keep</w:t>
        </w:r>
      </w:ins>
      <w:ins w:id="81" w:author="ZTEr01" w:date="2023-03-31T19:56:00Z">
        <w:r w:rsidR="000A15D8">
          <w:t>s</w:t>
        </w:r>
      </w:ins>
      <w:ins w:id="82" w:author="ZTE" w:date="2023-03-29T15:00:00Z">
        <w:r w:rsidRPr="001B7C50">
          <w:t xml:space="preserve"> track of the current number of UEs </w:t>
        </w:r>
        <w:r>
          <w:t xml:space="preserve">with at least PDU session/PDN connection established on </w:t>
        </w:r>
        <w:r w:rsidRPr="001B7C50">
          <w:t xml:space="preserve">a network slice </w:t>
        </w:r>
      </w:ins>
      <w:ins w:id="83" w:author="ZTEr01" w:date="2023-03-31T20:01:00Z">
        <w:r w:rsidR="00A46285">
          <w:t xml:space="preserve">to ensure </w:t>
        </w:r>
      </w:ins>
      <w:ins w:id="84" w:author="ZTE" w:date="2023-03-29T15:00:00Z">
        <w:r w:rsidRPr="001B7C50">
          <w:t xml:space="preserve">that </w:t>
        </w:r>
      </w:ins>
      <w:ins w:id="85" w:author="ZTEr01" w:date="2023-03-31T20:01:00Z">
        <w:r w:rsidR="00A46285">
          <w:t xml:space="preserve">the maximum number </w:t>
        </w:r>
      </w:ins>
      <w:ins w:id="86" w:author="ZTEr01" w:date="2023-03-31T20:39:00Z">
        <w:r w:rsidR="00D522A1">
          <w:t xml:space="preserve">of UEs with at least one PDU session </w:t>
        </w:r>
      </w:ins>
      <w:ins w:id="87" w:author="ZTEr01" w:date="2023-03-31T20:01:00Z">
        <w:r w:rsidR="00A46285">
          <w:t>is not exceeded it.</w:t>
        </w:r>
      </w:ins>
      <w:ins w:id="88" w:author="ZTE" w:date="2023-03-29T15:00:00Z">
        <w:r>
          <w:t xml:space="preserve">. </w:t>
        </w:r>
        <w:r w:rsidRPr="001B7C50">
          <w:t>The NSACF maintains a</w:t>
        </w:r>
      </w:ins>
      <w:ins w:id="89" w:author="ZTEr01" w:date="2023-03-31T19:56:00Z">
        <w:r w:rsidR="000A15D8">
          <w:t>n</w:t>
        </w:r>
      </w:ins>
      <w:ins w:id="90" w:author="ZTE" w:date="2023-03-29T15:00:00Z">
        <w:r w:rsidRPr="001B7C50">
          <w:t xml:space="preserve"> </w:t>
        </w:r>
        <w:r>
          <w:rPr>
            <w:rFonts w:hint="eastAsia"/>
            <w:lang w:eastAsia="zh-CN"/>
          </w:rPr>
          <w:t>UE</w:t>
        </w:r>
        <w:r>
          <w:t xml:space="preserve"> </w:t>
        </w:r>
        <w:r w:rsidRPr="001B7C50">
          <w:t>entry per SMF+PGW-C for the same UE ID</w:t>
        </w:r>
      </w:ins>
    </w:p>
    <w:p w14:paraId="43FDB075" w14:textId="4E49E79C" w:rsidR="00087A4A" w:rsidRDefault="00087A4A" w:rsidP="00087A4A">
      <w:pPr>
        <w:rPr>
          <w:ins w:id="91" w:author="ZTE" w:date="2023-03-29T15:00:00Z"/>
        </w:rPr>
      </w:pPr>
      <w:ins w:id="92" w:author="ZTE" w:date="2023-03-29T15:00:00Z">
        <w:r>
          <w:t xml:space="preserve">When the NSACF receives request to increase the </w:t>
        </w:r>
        <w:r w:rsidRPr="001B7C50">
          <w:t>current number of PDU sessions</w:t>
        </w:r>
        <w:r>
          <w:t>/PDN connections</w:t>
        </w:r>
        <w:r w:rsidRPr="001B7C50">
          <w:t xml:space="preserve"> established </w:t>
        </w:r>
      </w:ins>
      <w:ins w:id="93" w:author="ZTEr01" w:date="2023-03-31T19:56:00Z">
        <w:r w:rsidR="000A15D8">
          <w:t>for</w:t>
        </w:r>
      </w:ins>
      <w:ins w:id="94" w:author="ZTE" w:date="2023-03-29T15:00:00Z">
        <w:r w:rsidRPr="001B7C50">
          <w:t xml:space="preserve"> the network slice</w:t>
        </w:r>
        <w:r>
          <w:t xml:space="preserve">, the NSACF checks whether this is the first PDU Session/PDN connection associated with the network slice. If yes </w:t>
        </w:r>
      </w:ins>
      <w:ins w:id="95" w:author="ZTEr01" w:date="2023-03-31T19:56:00Z">
        <w:r w:rsidR="000A15D8">
          <w:t>t</w:t>
        </w:r>
        <w:r w:rsidR="000A15D8" w:rsidRPr="001B7C50">
          <w:t xml:space="preserve">he NSACF checks whether the maximum number of UEs </w:t>
        </w:r>
        <w:r w:rsidR="000A15D8">
          <w:t xml:space="preserve">with at least one PDU session/PDN connections has been reached. If the maximum number has not been reached then </w:t>
        </w:r>
      </w:ins>
      <w:ins w:id="96" w:author="ZTE" w:date="2023-03-29T15:00:00Z">
        <w:r>
          <w:t>the NSACF increase</w:t>
        </w:r>
      </w:ins>
      <w:ins w:id="97" w:author="ZTEr01" w:date="2023-03-31T19:57:00Z">
        <w:r w:rsidR="000A15D8">
          <w:t>s</w:t>
        </w:r>
      </w:ins>
      <w:ins w:id="98" w:author="ZTE" w:date="2023-03-29T15:00:00Z">
        <w:r>
          <w:t xml:space="preserve"> the number of UE with at least one PDU session/PDN connection</w:t>
        </w:r>
      </w:ins>
      <w:ins w:id="99" w:author="ZTEr01" w:date="2023-03-31T19:57:00Z">
        <w:r w:rsidR="000A15D8">
          <w:t xml:space="preserve"> and add an entry for UE ID</w:t>
        </w:r>
      </w:ins>
      <w:ins w:id="100" w:author="ZTE" w:date="2023-03-29T15:00:00Z">
        <w:r>
          <w:t xml:space="preserve">. </w:t>
        </w:r>
        <w:r w:rsidRPr="001B7C50">
          <w:t xml:space="preserve">If the maximum number of UEs has already been reached, unless operator policy implements a different action, the SMF+PGW-C rejects the </w:t>
        </w:r>
        <w:r>
          <w:t>PDU Session/PDN connection</w:t>
        </w:r>
      </w:ins>
      <w:ins w:id="101" w:author="ZTEr01" w:date="2023-03-31T20:40:00Z">
        <w:r w:rsidR="00D522A1" w:rsidRPr="00D522A1">
          <w:t xml:space="preserve"> </w:t>
        </w:r>
        <w:r w:rsidR="00D522A1">
          <w:t>indicating the cause being the number of UEs in the network slice has been exceeded.</w:t>
        </w:r>
      </w:ins>
      <w:ins w:id="102" w:author="ZTE" w:date="2023-03-29T15:00:00Z">
        <w:r>
          <w:t>.</w:t>
        </w:r>
      </w:ins>
    </w:p>
    <w:p w14:paraId="76675C4E" w14:textId="5158780A" w:rsidR="00087A4A" w:rsidRDefault="00087A4A" w:rsidP="00087A4A">
      <w:pPr>
        <w:rPr>
          <w:ins w:id="103" w:author="ZTEr01" w:date="2023-04-06T11:11:00Z"/>
        </w:rPr>
      </w:pPr>
      <w:ins w:id="104" w:author="ZTE" w:date="2023-03-29T15:00:00Z">
        <w:r>
          <w:lastRenderedPageBreak/>
          <w:t xml:space="preserve">When the NSACF receives request to decrease the </w:t>
        </w:r>
        <w:r w:rsidRPr="001B7C50">
          <w:t>current number of PDU sessions</w:t>
        </w:r>
        <w:r>
          <w:t>/PDN connections</w:t>
        </w:r>
        <w:r w:rsidRPr="001B7C50">
          <w:t xml:space="preserve"> established </w:t>
        </w:r>
      </w:ins>
      <w:ins w:id="105" w:author="ZTEr01" w:date="2023-03-31T19:57:00Z">
        <w:r w:rsidR="000A15D8">
          <w:t>for</w:t>
        </w:r>
      </w:ins>
      <w:ins w:id="106" w:author="ZTE" w:date="2023-03-29T15:00:00Z">
        <w:r w:rsidRPr="001B7C50">
          <w:t xml:space="preserve"> the network slice</w:t>
        </w:r>
        <w:r>
          <w:t xml:space="preserve">, the NSACF </w:t>
        </w:r>
      </w:ins>
      <w:ins w:id="107" w:author="ZTEr01" w:date="2023-03-31T20:02:00Z">
        <w:r w:rsidR="00A46285">
          <w:t xml:space="preserve">locates the UE entry, </w:t>
        </w:r>
      </w:ins>
      <w:ins w:id="108" w:author="ZTE" w:date="2023-03-29T15:00:00Z">
        <w:r>
          <w:t>checks whether this is the last PDU Session/PDN connection associated with the network slice</w:t>
        </w:r>
      </w:ins>
      <w:ins w:id="109" w:author="ZTEr01" w:date="2023-03-31T20:02:00Z">
        <w:r w:rsidR="00A46285">
          <w:t xml:space="preserve"> for the UE</w:t>
        </w:r>
      </w:ins>
      <w:ins w:id="110" w:author="ZTE" w:date="2023-03-29T15:00:00Z">
        <w:r>
          <w:t xml:space="preserve">. If </w:t>
        </w:r>
      </w:ins>
      <w:ins w:id="111" w:author="ZTEr01" w:date="2023-03-31T20:40:00Z">
        <w:r w:rsidR="00D522A1">
          <w:t>it is the last PDU session/PDN connection</w:t>
        </w:r>
        <w:r w:rsidR="00D522A1" w:rsidDel="00D522A1">
          <w:t xml:space="preserve"> </w:t>
        </w:r>
      </w:ins>
      <w:ins w:id="112" w:author="ZTE" w:date="2023-03-29T15:00:00Z">
        <w:r>
          <w:t>the NSACF decrease the number of UE with at least one PDU session/PDN connection</w:t>
        </w:r>
      </w:ins>
      <w:ins w:id="113" w:author="ZTEr01" w:date="2023-03-31T19:58:00Z">
        <w:r w:rsidR="000A15D8">
          <w:t xml:space="preserve"> and remove the associated UE entry</w:t>
        </w:r>
      </w:ins>
      <w:ins w:id="114" w:author="ZTEr01" w:date="2023-03-31T20:41:00Z">
        <w:r w:rsidR="00D522A1">
          <w:t>,</w:t>
        </w:r>
        <w:r w:rsidR="00D522A1" w:rsidRPr="00D522A1">
          <w:t xml:space="preserve"> </w:t>
        </w:r>
        <w:r w:rsidR="00D522A1">
          <w:t>otherwise only the PDU session count is decreased</w:t>
        </w:r>
      </w:ins>
      <w:ins w:id="115" w:author="ZTE" w:date="2023-03-29T15:00:00Z">
        <w:r>
          <w:t>.</w:t>
        </w:r>
      </w:ins>
    </w:p>
    <w:p w14:paraId="764D1A70" w14:textId="77777777" w:rsidR="00087A4A" w:rsidRDefault="00087A4A" w:rsidP="00087A4A">
      <w:pPr>
        <w:rPr>
          <w:ins w:id="116" w:author="ZTEr01" w:date="2023-03-31T19:58:00Z"/>
          <w:lang w:eastAsia="zh-CN"/>
        </w:rPr>
      </w:pPr>
      <w:ins w:id="117" w:author="ZTE" w:date="2023-03-29T15:00:00Z">
        <w:r>
          <w:t>When the Access Type is provided by the 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092D8CE" w14:textId="77777777" w:rsidR="000A15D8" w:rsidRPr="000A15D8" w:rsidRDefault="000A15D8" w:rsidP="00087A4A">
      <w:pPr>
        <w:rPr>
          <w:ins w:id="118" w:author="ZTE" w:date="2023-03-29T15:00:00Z"/>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19" w:name="_Toc122440422"/>
      <w:bookmarkEnd w:id="74"/>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19"/>
    </w:p>
    <w:p w14:paraId="170E2BC6" w14:textId="77777777"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20" w:author="ZTE" w:date="2023-03-29T11:44:00Z">
        <w:r>
          <w:t>, or at the t</w:t>
        </w:r>
      </w:ins>
      <w:ins w:id="121"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22"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B262C1C" w14:textId="5BC74D61" w:rsidR="00D522A1" w:rsidRDefault="00087A4A" w:rsidP="00D522A1">
      <w:pPr>
        <w:pStyle w:val="B1"/>
      </w:pPr>
      <w:r w:rsidRPr="001B7C50">
        <w:t>-</w:t>
      </w:r>
      <w:r w:rsidRPr="001B7C50">
        <w:tab/>
        <w:t>For NSAC for number of PDU Sessions</w:t>
      </w:r>
      <w:ins w:id="123" w:author="ZTE" w:date="2023-03-29T15:06:00Z">
        <w:r>
          <w:t xml:space="preserve"> and optionally NSAC for number of UEs with at least one PDU Session/PDN connectio</w:t>
        </w:r>
      </w:ins>
      <w:ins w:id="124" w:author="ZTE" w:date="2023-03-29T15:08:00Z">
        <w:r>
          <w:t>n</w:t>
        </w:r>
      </w:ins>
      <w:r w:rsidRPr="001B7C50">
        <w:t>, if the current number of PDU sessions is below the maximum number</w:t>
      </w:r>
      <w:ins w:id="125" w:author="ZTE" w:date="2023-03-29T15:05:00Z">
        <w:r>
          <w:t xml:space="preserve">, and </w:t>
        </w:r>
        <w:r w:rsidRPr="001B7C50">
          <w:t xml:space="preserve">the current number of </w:t>
        </w:r>
        <w:r>
          <w:t xml:space="preserve">UEs with at least one PDU Session/PDN connection </w:t>
        </w:r>
        <w:r w:rsidRPr="001B7C50">
          <w:t>is below the maximum number</w:t>
        </w:r>
      </w:ins>
      <w:r w:rsidRPr="001B7C50">
        <w:t xml:space="preserve">, the NSACF responds to the SMF+PGW-C with the information that the network slice is available. </w:t>
      </w:r>
      <w:ins w:id="126" w:author="ZTE" w:date="2023-03-29T15:07:00Z">
        <w:r w:rsidRPr="001B7C50">
          <w:t>For NSAC for number of PDU Session</w:t>
        </w:r>
        <w:r>
          <w:t xml:space="preserve">, </w:t>
        </w:r>
      </w:ins>
      <w:del w:id="127" w:author="ZTE" w:date="2023-03-29T15:07:00Z">
        <w:r w:rsidRPr="001B7C50" w:rsidDel="0079175A">
          <w:delText>T</w:delText>
        </w:r>
      </w:del>
      <w:ins w:id="128" w:author="ZTE" w:date="2023-03-29T15:07:00Z">
        <w:r>
          <w:t>t</w:t>
        </w:r>
      </w:ins>
      <w:r w:rsidRPr="001B7C50">
        <w:t xml:space="preserve">he NSACF increases the current number of PDU sessions. </w:t>
      </w:r>
      <w:ins w:id="129" w:author="ZTE" w:date="2023-03-29T15:07:00Z">
        <w:r>
          <w:t>For NSAC for number of UEs with at least one PDU session/PDN connection</w:t>
        </w:r>
      </w:ins>
      <w:ins w:id="130" w:author="ZTEr01" w:date="2023-04-06T11:14:00Z">
        <w:r w:rsidR="00936B2A">
          <w:t xml:space="preserve"> </w:t>
        </w:r>
      </w:ins>
      <w:ins w:id="131" w:author="ZTEr01" w:date="2023-03-31T20:45:00Z">
        <w:r w:rsidR="00D522A1">
          <w:t>(if it is activated in 5GS also)</w:t>
        </w:r>
      </w:ins>
      <w:ins w:id="132" w:author="ZTE" w:date="2023-03-29T15:07:00Z">
        <w:r>
          <w:rPr>
            <w:rFonts w:hint="eastAsia"/>
            <w:lang w:eastAsia="zh-CN"/>
          </w:rPr>
          <w:t>,</w:t>
        </w:r>
        <w:r>
          <w:rPr>
            <w:lang w:eastAsia="zh-CN"/>
          </w:rPr>
          <w:t xml:space="preserve"> t</w:t>
        </w:r>
        <w:r w:rsidRPr="001B7C50">
          <w:t xml:space="preserve">he </w:t>
        </w:r>
        <w:proofErr w:type="gramStart"/>
        <w:r w:rsidRPr="001B7C50">
          <w:t>NSACF</w:t>
        </w:r>
      </w:ins>
      <w:ins w:id="133" w:author="ZTE" w:date="2023-03-29T15:08:00Z">
        <w:r w:rsidRPr="001B7C50">
          <w:t xml:space="preserve"> </w:t>
        </w:r>
      </w:ins>
      <w:ins w:id="134" w:author="ZTE" w:date="2023-03-29T15:07:00Z">
        <w:r w:rsidRPr="001B7C50">
          <w:t xml:space="preserve"> increases</w:t>
        </w:r>
        <w:proofErr w:type="gramEnd"/>
        <w:r w:rsidRPr="001B7C50">
          <w:t xml:space="preserve"> the current number of </w:t>
        </w:r>
        <w:r>
          <w:t>UE with at least one PDU session/PDN connection</w:t>
        </w:r>
      </w:ins>
      <w:ins w:id="135" w:author="ZTEr01" w:date="2023-03-31T20:46:00Z">
        <w:r w:rsidR="009E76C8" w:rsidRPr="009E76C8">
          <w:t xml:space="preserve"> </w:t>
        </w:r>
        <w:r w:rsidR="009E76C8">
          <w:t>unless this is not the first PDU session for the UE in the network slice as the UE entry already exist at the NSACF</w:t>
        </w:r>
      </w:ins>
      <w:ins w:id="136" w:author="ZTE" w:date="2023-03-29T15:08:00Z">
        <w:r>
          <w:t xml:space="preserve">. </w:t>
        </w:r>
      </w:ins>
      <w:r w:rsidRPr="001B7C50">
        <w:t xml:space="preserve">Otherwise, the NSACF returns the response indicating that the maximum number </w:t>
      </w:r>
      <w:ins w:id="137" w:author="ZTEr01" w:date="2023-03-31T20:46:00Z">
        <w:r w:rsidR="009E76C8">
          <w:t>of PDU sessions or maximum number of UEs with at least one PDU session in</w:t>
        </w:r>
        <w:r w:rsidR="009E76C8" w:rsidRPr="001B7C50">
          <w:t xml:space="preserve"> </w:t>
        </w:r>
      </w:ins>
      <w:r w:rsidRPr="001B7C50">
        <w:t>with the network slice has been reached.</w:t>
      </w:r>
    </w:p>
    <w:p w14:paraId="0F219DE3" w14:textId="41C4C0CE" w:rsidR="00087A4A" w:rsidRPr="001B7C50" w:rsidRDefault="00087A4A" w:rsidP="00087A4A">
      <w:r w:rsidRPr="001B7C50">
        <w:t xml:space="preserve">If </w:t>
      </w:r>
      <w:ins w:id="138" w:author="ZTEr01" w:date="2023-04-06T11:12:00Z">
        <w:r w:rsidR="00936B2A">
          <w:t xml:space="preserve">any of </w:t>
        </w:r>
      </w:ins>
      <w:r w:rsidRPr="001B7C50">
        <w:t xml:space="preserve">the maximum number of UEs </w:t>
      </w:r>
      <w:ins w:id="139" w:author="ZTEr01" w:date="2023-04-06T11:13:00Z">
        <w:r w:rsidR="00936B2A">
          <w:t>or the maximum number of UE with at least one PDU session/PDN connection</w:t>
        </w:r>
        <w:r w:rsidR="00936B2A" w:rsidRPr="001B7C50">
          <w:t xml:space="preserve"> </w:t>
        </w:r>
        <w:r w:rsidR="00936B2A">
          <w:t>,</w:t>
        </w:r>
      </w:ins>
      <w:del w:id="140" w:author="ZTEr01" w:date="2023-04-06T11:13:00Z">
        <w:r w:rsidRPr="001B7C50" w:rsidDel="00936B2A">
          <w:delText>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lastRenderedPageBreak/>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2E9CE12" w14:textId="393259DA" w:rsidR="00936B2A" w:rsidRPr="001B7C50" w:rsidRDefault="00936B2A" w:rsidP="00087A4A">
      <w:ins w:id="141" w:author="ZTEr01" w:date="2023-04-06T11:13:00Z">
        <w:r>
          <w:t>When NSAC for number of UEs</w:t>
        </w:r>
        <w:r w:rsidRPr="001B7C50">
          <w:t xml:space="preserve"> </w:t>
        </w:r>
        <w:r>
          <w:t>is used for the network slice, and</w:t>
        </w:r>
        <w:r w:rsidRPr="001B7C50">
          <w:t xml:space="preserve"> </w:t>
        </w:r>
      </w:ins>
      <w:del w:id="142" w:author="ZTEr01" w:date="2023-04-06T11:13:00Z">
        <w:r w:rsidR="00087A4A" w:rsidRPr="001B7C50" w:rsidDel="00936B2A">
          <w:delText>W</w:delText>
        </w:r>
      </w:del>
      <w:ins w:id="143" w:author="ZTEr01" w:date="2023-04-06T11:13: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73B1070" w14:textId="77777777"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64EA41FB" w14:textId="1B8FAD4A" w:rsidR="00936B2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A758245" w14:textId="77777777" w:rsidR="00087A4A" w:rsidRPr="001B7C50" w:rsidRDefault="00087A4A" w:rsidP="00087A4A">
      <w:pPr>
        <w:pStyle w:val="NO"/>
      </w:pPr>
      <w:r w:rsidRPr="001B7C50">
        <w:t>NOTE 3:</w:t>
      </w:r>
      <w:r w:rsidRPr="001B7C50">
        <w:tab/>
        <w:t>NSAC in EPC is not performed for the attachment without PDN connectivity.</w:t>
      </w:r>
    </w:p>
    <w:p w14:paraId="1B4BBECC" w14:textId="18B58864" w:rsidR="006E6D7A"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65498019"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44"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5F9F0C5D" w14:textId="2FBA3C55" w:rsidR="00087A4A" w:rsidRPr="001B7C50" w:rsidRDefault="00087A4A" w:rsidP="00A46285">
      <w:pPr>
        <w:pStyle w:val="NO"/>
        <w:rPr>
          <w:ins w:id="145" w:author="ZTE" w:date="2023-03-29T15:36:00Z"/>
        </w:rPr>
      </w:pPr>
      <w:ins w:id="146" w:author="ZTE" w:date="2023-03-29T15:37:00Z">
        <w:r>
          <w:t>NOTE 7:</w:t>
        </w:r>
        <w:r>
          <w:tab/>
        </w:r>
      </w:ins>
      <w:ins w:id="147" w:author="ZTEr01" w:date="2023-03-31T20:00:00Z">
        <w:r w:rsidR="000A15D8">
          <w:t xml:space="preserve">When </w:t>
        </w:r>
      </w:ins>
      <w:ins w:id="148" w:author="ZTE" w:date="2023-03-29T15:39:00Z">
        <w:r>
          <w:t>EPS counting is required for the network slice, i</w:t>
        </w:r>
      </w:ins>
      <w:ins w:id="149" w:author="ZTE" w:date="2023-03-29T15:37:00Z">
        <w:r>
          <w:t xml:space="preserve">f the </w:t>
        </w:r>
      </w:ins>
      <w:ins w:id="150" w:author="ZTEr01" w:date="2023-03-31T20:18:00Z">
        <w:r w:rsidR="006E6D7A">
          <w:t>maximum number</w:t>
        </w:r>
      </w:ins>
      <w:ins w:id="151" w:author="ZTE" w:date="2023-03-29T15:37:00Z">
        <w:r>
          <w:t xml:space="preserve"> of UEs with at least one PDU Session/PDN connection is conf</w:t>
        </w:r>
      </w:ins>
      <w:ins w:id="152" w:author="ZTE" w:date="2023-03-29T15:38:00Z">
        <w:r>
          <w:t xml:space="preserve">igured in the NSACF, </w:t>
        </w:r>
      </w:ins>
      <w:ins w:id="153" w:author="ZTE" w:date="2023-03-29T15:39:00Z">
        <w:r>
          <w:t xml:space="preserve">the AMF and SMF+PGW-C may be configured to </w:t>
        </w:r>
      </w:ins>
      <w:ins w:id="154" w:author="ZTE" w:date="2023-03-29T15:40:00Z">
        <w:r>
          <w:t xml:space="preserve">not </w:t>
        </w:r>
      </w:ins>
      <w:ins w:id="155" w:author="ZTEr01" w:date="2023-03-31T20:42:00Z">
        <w:r w:rsidR="00D522A1">
          <w:t>perform</w:t>
        </w:r>
      </w:ins>
      <w:ins w:id="156" w:author="ZTE" w:date="2023-03-29T15:40:00Z">
        <w:r>
          <w:t xml:space="preserve"> t</w:t>
        </w:r>
      </w:ins>
      <w:ins w:id="157" w:author="ZTE" w:date="2023-03-29T15:38:00Z">
        <w:r>
          <w:t xml:space="preserve">he NSAC for number of registered </w:t>
        </w:r>
      </w:ins>
      <w:ins w:id="158" w:author="ZTE" w:date="2023-03-29T15:40:00Z">
        <w:r>
          <w:t>UE. In this case</w:t>
        </w:r>
      </w:ins>
      <w:ins w:id="159" w:author="ZTEr01" w:date="2023-03-31T20:03:00Z">
        <w:r w:rsidR="00A46285">
          <w:t>,</w:t>
        </w:r>
      </w:ins>
      <w:ins w:id="160" w:author="ZTE" w:date="2023-03-29T15:40:00Z">
        <w:r>
          <w:t xml:space="preserve"> d</w:t>
        </w:r>
      </w:ins>
      <w:ins w:id="161" w:author="ZTE" w:date="2023-03-29T15:36:00Z">
        <w:r>
          <w:t xml:space="preserve">uring UE mobility </w:t>
        </w:r>
      </w:ins>
      <w:ins w:id="162" w:author="ZTEr01" w:date="2023-03-31T20:04:00Z">
        <w:r w:rsidR="00A46285">
          <w:t xml:space="preserve">of </w:t>
        </w:r>
      </w:ins>
      <w:ins w:id="163" w:author="ZTEr01" w:date="2023-03-31T20:43:00Z">
        <w:r w:rsidR="00D522A1">
          <w:t>existing UE with</w:t>
        </w:r>
      </w:ins>
      <w:ins w:id="164" w:author="ZTE" w:date="2023-03-29T15:36:00Z">
        <w:r>
          <w:t xml:space="preserve"> PDU session(s)/PDN connection(s) between </w:t>
        </w:r>
        <w:r>
          <w:rPr>
            <w:rFonts w:hint="eastAsia"/>
            <w:lang w:eastAsia="zh-CN"/>
          </w:rPr>
          <w:t>EPC</w:t>
        </w:r>
        <w:r>
          <w:rPr>
            <w:lang w:eastAsia="zh-CN"/>
          </w:rPr>
          <w:t xml:space="preserve"> and 5GC, </w:t>
        </w:r>
        <w:r>
          <w:t>the SMF+PGW-C</w:t>
        </w:r>
      </w:ins>
      <w:ins w:id="165" w:author="ZTE" w:date="2023-03-29T15:40:00Z">
        <w:r>
          <w:t xml:space="preserve"> and A</w:t>
        </w:r>
      </w:ins>
      <w:ins w:id="166" w:author="ZTE" w:date="2023-03-29T15:41:00Z">
        <w:r>
          <w:t>MF</w:t>
        </w:r>
      </w:ins>
      <w:ins w:id="167" w:author="ZTE" w:date="2023-03-29T15:36:00Z">
        <w:r>
          <w:t xml:space="preserve"> do not trigger a request to NSACF to </w:t>
        </w:r>
      </w:ins>
      <w:ins w:id="168" w:author="ZTE" w:date="2023-03-29T15:41:00Z">
        <w:r>
          <w:t>increase or decrease</w:t>
        </w:r>
      </w:ins>
      <w:ins w:id="169" w:author="ZTE" w:date="2023-03-29T15:36:00Z">
        <w:r>
          <w:t xml:space="preserve"> the number of UE for the network slice, therefore the </w:t>
        </w:r>
        <w:r w:rsidRPr="001B7C50">
          <w:t>session continuity is guaranteed from NSAC standpoint</w:t>
        </w:r>
        <w:r>
          <w:t>.</w:t>
        </w:r>
      </w:ins>
      <w:ins w:id="170" w:author="ZTEr01" w:date="2023-03-31T20:04:00Z">
        <w:r w:rsidR="00A46285" w:rsidRPr="00A46285">
          <w:rPr>
            <w:highlight w:val="green"/>
            <w:lang w:val="en-US"/>
          </w:rPr>
          <w:t xml:space="preserve"> </w:t>
        </w:r>
        <w:r w:rsidR="00A46285">
          <w:rPr>
            <w:highlight w:val="green"/>
            <w:lang w:val="en-US"/>
          </w:rPr>
          <w:t>If the A</w:t>
        </w:r>
        <w:r w:rsidR="00A46285" w:rsidRPr="00367429">
          <w:rPr>
            <w:color w:val="FF0000"/>
            <w:highlight w:val="green"/>
            <w:lang w:val="en-US"/>
          </w:rPr>
          <w:t xml:space="preserve">MF </w:t>
        </w:r>
        <w:r w:rsidR="00A46285" w:rsidRPr="002C25CF">
          <w:rPr>
            <w:color w:val="FF0000"/>
            <w:highlight w:val="green"/>
            <w:lang w:val="en-US"/>
          </w:rPr>
          <w:t>and SMF+PGW-C</w:t>
        </w:r>
      </w:ins>
      <w:ins w:id="171" w:author="ZTEr01" w:date="2023-03-31T20:05:00Z">
        <w:r w:rsidR="00367429">
          <w:rPr>
            <w:color w:val="FF0000"/>
            <w:highlight w:val="green"/>
            <w:lang w:val="en-US"/>
          </w:rPr>
          <w:t xml:space="preserve"> is configured to</w:t>
        </w:r>
      </w:ins>
      <w:ins w:id="172" w:author="ZTEr01" w:date="2023-03-31T20:04:00Z">
        <w:r w:rsidR="00A46285" w:rsidRPr="002C25CF">
          <w:rPr>
            <w:color w:val="FF0000"/>
            <w:highlight w:val="green"/>
            <w:lang w:val="en-US"/>
          </w:rPr>
          <w:t xml:space="preserve"> </w:t>
        </w:r>
        <w:r w:rsidR="00A46285" w:rsidRPr="00367429">
          <w:rPr>
            <w:color w:val="FF0000"/>
            <w:highlight w:val="green"/>
            <w:lang w:val="en-US"/>
          </w:rPr>
          <w:t>support</w:t>
        </w:r>
        <w:r w:rsidR="00367429" w:rsidRPr="00367429">
          <w:rPr>
            <w:color w:val="FF0000"/>
            <w:highlight w:val="green"/>
            <w:lang w:val="en-US"/>
          </w:rPr>
          <w:t xml:space="preserve"> the NSAC for number of registered UE</w:t>
        </w:r>
        <w:r w:rsidR="00A46285" w:rsidRPr="00367429">
          <w:rPr>
            <w:color w:val="FF0000"/>
            <w:highlight w:val="green"/>
            <w:lang w:val="en-US"/>
          </w:rPr>
          <w:t xml:space="preserve">, </w:t>
        </w:r>
      </w:ins>
      <w:ins w:id="173" w:author="ZTEr01" w:date="2023-03-31T20:07:00Z">
        <w:r w:rsidR="00167854">
          <w:rPr>
            <w:color w:val="FF0000"/>
            <w:highlight w:val="green"/>
            <w:lang w:val="en-US"/>
          </w:rPr>
          <w:t>when the NSA</w:t>
        </w:r>
        <w:r w:rsidR="00167854" w:rsidRPr="00AA4A78">
          <w:rPr>
            <w:highlight w:val="green"/>
            <w:lang w:val="en-US"/>
          </w:rPr>
          <w:t xml:space="preserve">CF receives NSAC request </w:t>
        </w:r>
        <w:r w:rsidR="00AA4A78" w:rsidRPr="00AA4A78">
          <w:rPr>
            <w:highlight w:val="green"/>
            <w:lang w:val="en-US"/>
          </w:rPr>
          <w:t xml:space="preserve">for number of </w:t>
        </w:r>
      </w:ins>
      <w:ins w:id="174" w:author="ZTEr01" w:date="2023-03-31T20:30:00Z">
        <w:r w:rsidR="00AA4A78" w:rsidRPr="00AA4A78">
          <w:rPr>
            <w:highlight w:val="green"/>
            <w:lang w:val="en-US"/>
          </w:rPr>
          <w:t>registered UE, and if no maximum number of registered UE is configured in the NSACF</w:t>
        </w:r>
      </w:ins>
      <w:ins w:id="175" w:author="ZTEr01" w:date="2023-03-31T20:07:00Z">
        <w:r w:rsidR="00167854" w:rsidRPr="00AA4A78">
          <w:rPr>
            <w:highlight w:val="green"/>
            <w:lang w:val="en-US"/>
          </w:rPr>
          <w:t xml:space="preserve">, </w:t>
        </w:r>
      </w:ins>
      <w:ins w:id="176" w:author="ZTEr01" w:date="2023-03-31T20:08:00Z">
        <w:r w:rsidR="00167854" w:rsidRPr="00AA4A78">
          <w:rPr>
            <w:highlight w:val="green"/>
            <w:lang w:val="en-US"/>
          </w:rPr>
          <w:t>the</w:t>
        </w:r>
      </w:ins>
      <w:ins w:id="177" w:author="ZTEr01" w:date="2023-03-31T20:07:00Z">
        <w:r w:rsidR="00167854" w:rsidRPr="00AA4A78">
          <w:rPr>
            <w:highlight w:val="green"/>
            <w:lang w:val="en-US"/>
          </w:rPr>
          <w:t xml:space="preserve"> </w:t>
        </w:r>
      </w:ins>
      <w:ins w:id="178" w:author="ZTEr01" w:date="2023-03-31T20:04:00Z">
        <w:r w:rsidR="00A46285" w:rsidRPr="00AA4A78">
          <w:rPr>
            <w:highlight w:val="green"/>
            <w:lang w:val="en-US"/>
          </w:rPr>
          <w:t xml:space="preserve">NSACF </w:t>
        </w:r>
      </w:ins>
      <w:ins w:id="179" w:author="ZTEr01" w:date="2023-03-31T20:24:00Z">
        <w:r w:rsidR="006E6D7A" w:rsidRPr="00AA4A78">
          <w:rPr>
            <w:highlight w:val="green"/>
            <w:lang w:val="en-US"/>
          </w:rPr>
          <w:t>admit</w:t>
        </w:r>
      </w:ins>
      <w:ins w:id="180" w:author="ZTEr01" w:date="2023-03-31T20:31:00Z">
        <w:r w:rsidR="00AA4A78" w:rsidRPr="00AA4A78">
          <w:rPr>
            <w:highlight w:val="green"/>
            <w:lang w:val="en-US"/>
          </w:rPr>
          <w:t>s</w:t>
        </w:r>
      </w:ins>
      <w:ins w:id="181" w:author="ZTEr01" w:date="2023-03-31T20:24:00Z">
        <w:r w:rsidR="006E6D7A" w:rsidRPr="00AA4A78">
          <w:rPr>
            <w:highlight w:val="green"/>
            <w:lang w:val="en-US"/>
          </w:rPr>
          <w:t xml:space="preserve"> the NSAC request</w:t>
        </w:r>
      </w:ins>
      <w:ins w:id="182" w:author="ZTEr01" w:date="2023-03-31T20:31:00Z">
        <w:r w:rsidR="00AA4A78" w:rsidRPr="00AA4A78">
          <w:rPr>
            <w:highlight w:val="green"/>
            <w:lang w:val="en-US"/>
          </w:rPr>
          <w:t xml:space="preserve"> immediately</w:t>
        </w:r>
      </w:ins>
      <w:ins w:id="183" w:author="ZTEr01" w:date="2023-03-31T20:24:00Z">
        <w:r w:rsidR="006E6D7A" w:rsidRPr="00AA4A78">
          <w:rPr>
            <w:highlight w:val="green"/>
            <w:lang w:val="en-US"/>
          </w:rPr>
          <w:t>.</w:t>
        </w:r>
      </w:ins>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84" w:name="_Toc122440815"/>
      <w:r w:rsidRPr="001B7C50">
        <w:rPr>
          <w:lang w:eastAsia="zh-CN"/>
        </w:rPr>
        <w:t>6.2.28</w:t>
      </w:r>
      <w:r w:rsidRPr="001B7C50">
        <w:rPr>
          <w:lang w:eastAsia="zh-CN"/>
        </w:rPr>
        <w:tab/>
        <w:t>NSACF</w:t>
      </w:r>
      <w:bookmarkEnd w:id="184"/>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85"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Pr="000A15D8" w:rsidRDefault="001E246F" w:rsidP="00865A0C">
      <w:pPr>
        <w:rPr>
          <w:rFonts w:ascii="Arial" w:hAnsi="Arial" w:cs="Arial"/>
          <w:color w:val="FF0000"/>
          <w:sz w:val="28"/>
          <w:szCs w:val="28"/>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186" w:name="_Toc114665763"/>
      <w:r w:rsidRPr="001B7C50">
        <w:t>7.2.27</w:t>
      </w:r>
      <w:r w:rsidRPr="001B7C50">
        <w:tab/>
        <w:t>NSACF Services</w:t>
      </w:r>
      <w:bookmarkEnd w:id="186"/>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87"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88" w:author="ZTE3" w:date="2022-12-20T17:47:00Z">
              <w:r w:rsidR="004A282C">
                <w:rPr>
                  <w:lang w:eastAsia="zh-CN"/>
                </w:rPr>
                <w:t>established on</w:t>
              </w:r>
            </w:ins>
            <w:ins w:id="189"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E3258" w14:textId="77777777" w:rsidR="00AC586B" w:rsidRDefault="00AC586B">
      <w:r>
        <w:separator/>
      </w:r>
    </w:p>
  </w:endnote>
  <w:endnote w:type="continuationSeparator" w:id="0">
    <w:p w14:paraId="2A17672F" w14:textId="77777777" w:rsidR="00AC586B" w:rsidRDefault="00AC586B">
      <w:r>
        <w:continuationSeparator/>
      </w:r>
    </w:p>
  </w:endnote>
  <w:endnote w:type="continuationNotice" w:id="1">
    <w:p w14:paraId="1014680C" w14:textId="77777777" w:rsidR="00AC586B" w:rsidRDefault="00AC5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33B7BA" w14:textId="77777777" w:rsidR="00AC586B" w:rsidRDefault="00AC586B">
      <w:r>
        <w:separator/>
      </w:r>
    </w:p>
  </w:footnote>
  <w:footnote w:type="continuationSeparator" w:id="0">
    <w:p w14:paraId="49240300" w14:textId="77777777" w:rsidR="00AC586B" w:rsidRDefault="00AC586B">
      <w:r>
        <w:continuationSeparator/>
      </w:r>
    </w:p>
  </w:footnote>
  <w:footnote w:type="continuationNotice" w:id="1">
    <w:p w14:paraId="1820B30E" w14:textId="77777777" w:rsidR="00AC586B" w:rsidRDefault="00AC58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5D8"/>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6785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3ED5"/>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479BA"/>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F8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429"/>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B48"/>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A1"/>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6D7A"/>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597C"/>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5DAB"/>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36B2A"/>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8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46D6"/>
    <w:rsid w:val="009C78AE"/>
    <w:rsid w:val="009D31D7"/>
    <w:rsid w:val="009D6A0E"/>
    <w:rsid w:val="009D75A6"/>
    <w:rsid w:val="009E1341"/>
    <w:rsid w:val="009E1545"/>
    <w:rsid w:val="009E3297"/>
    <w:rsid w:val="009E3AA5"/>
    <w:rsid w:val="009E5A21"/>
    <w:rsid w:val="009E640C"/>
    <w:rsid w:val="009E76C8"/>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6285"/>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4A78"/>
    <w:rsid w:val="00AA4E19"/>
    <w:rsid w:val="00AA558C"/>
    <w:rsid w:val="00AA5DE5"/>
    <w:rsid w:val="00AA71AA"/>
    <w:rsid w:val="00AB0411"/>
    <w:rsid w:val="00AB1FBE"/>
    <w:rsid w:val="00AB2ABC"/>
    <w:rsid w:val="00AB30A8"/>
    <w:rsid w:val="00AC1B4F"/>
    <w:rsid w:val="00AC3E96"/>
    <w:rsid w:val="00AC5820"/>
    <w:rsid w:val="00AC586B"/>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2611"/>
    <w:rsid w:val="00C04534"/>
    <w:rsid w:val="00C055F8"/>
    <w:rsid w:val="00C06118"/>
    <w:rsid w:val="00C10E8E"/>
    <w:rsid w:val="00C11A97"/>
    <w:rsid w:val="00C13D0A"/>
    <w:rsid w:val="00C144AD"/>
    <w:rsid w:val="00C1488A"/>
    <w:rsid w:val="00C160A6"/>
    <w:rsid w:val="00C16B07"/>
    <w:rsid w:val="00C23206"/>
    <w:rsid w:val="00C239BD"/>
    <w:rsid w:val="00C23A09"/>
    <w:rsid w:val="00C27143"/>
    <w:rsid w:val="00C30734"/>
    <w:rsid w:val="00C3126D"/>
    <w:rsid w:val="00C33187"/>
    <w:rsid w:val="00C33231"/>
    <w:rsid w:val="00C367F4"/>
    <w:rsid w:val="00C37112"/>
    <w:rsid w:val="00C408D9"/>
    <w:rsid w:val="00C4141E"/>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2A1"/>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E19BC-A79C-43D7-83E1-2A63642D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8</Pages>
  <Words>4243</Words>
  <Characters>24189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28376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20</cp:revision>
  <dcterms:created xsi:type="dcterms:W3CDTF">2022-12-21T08:00:00Z</dcterms:created>
  <dcterms:modified xsi:type="dcterms:W3CDTF">2023-04-07T14:45:00Z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